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730C3" w14:textId="669ECF50" w:rsidR="00324A26" w:rsidRPr="00927C1B" w:rsidRDefault="00324A26" w:rsidP="00324A2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FB57A4">
        <w:rPr>
          <w:rFonts w:ascii="Arial" w:eastAsia="宋体" w:hAnsi="Arial"/>
          <w:b/>
          <w:i/>
          <w:noProof/>
          <w:color w:val="auto"/>
          <w:sz w:val="28"/>
          <w:lang w:eastAsia="en-US"/>
        </w:rPr>
        <w:t>6157</w:t>
      </w:r>
    </w:p>
    <w:p w14:paraId="6B56BFDF" w14:textId="31476757" w:rsidR="00A24F28" w:rsidRPr="003244C5" w:rsidRDefault="00324A26" w:rsidP="00324A2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Korea</w:t>
      </w:r>
      <w:r w:rsidRPr="009B5FB9">
        <w:rPr>
          <w:rFonts w:ascii="Arial" w:eastAsia="Arial Unicode MS" w:hAnsi="Arial" w:cs="Arial"/>
          <w:b/>
          <w:bCs/>
          <w:sz w:val="24"/>
        </w:rPr>
        <w:t xml:space="preserve">, </w:t>
      </w:r>
      <w:r>
        <w:rPr>
          <w:rFonts w:ascii="Arial" w:eastAsia="Arial Unicode MS" w:hAnsi="Arial" w:cs="Arial"/>
          <w:b/>
          <w:bCs/>
          <w:sz w:val="24"/>
        </w:rPr>
        <w:t>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6E65B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6E65BB">
        <w:rPr>
          <w:rFonts w:ascii="Arial" w:hAnsi="Arial" w:cs="Arial"/>
          <w:b/>
        </w:rPr>
        <w:t xml:space="preserve">Huawei, </w:t>
      </w:r>
      <w:r w:rsidR="008F7D6D" w:rsidRPr="006E65BB">
        <w:rPr>
          <w:rFonts w:ascii="Arial" w:hAnsi="Arial" w:cs="Arial"/>
          <w:b/>
        </w:rPr>
        <w:t>HiSilicon</w:t>
      </w:r>
    </w:p>
    <w:p w14:paraId="6C60AB3E" w14:textId="1EE828FF" w:rsidR="007C2972" w:rsidRPr="006E65BB" w:rsidRDefault="00A24F28" w:rsidP="00A24F28">
      <w:pPr>
        <w:ind w:left="2127" w:hanging="2127"/>
        <w:rPr>
          <w:rFonts w:ascii="Arial" w:hAnsi="Arial" w:cs="Arial"/>
          <w:b/>
        </w:rPr>
      </w:pPr>
      <w:r w:rsidRPr="006E65BB">
        <w:rPr>
          <w:rFonts w:ascii="Arial" w:hAnsi="Arial" w:cs="Arial"/>
          <w:b/>
        </w:rPr>
        <w:t>Title:</w:t>
      </w:r>
      <w:r w:rsidRPr="006E65BB">
        <w:rPr>
          <w:rFonts w:ascii="Arial" w:hAnsi="Arial" w:cs="Arial"/>
          <w:b/>
        </w:rPr>
        <w:tab/>
      </w:r>
      <w:r w:rsidR="009B19F0">
        <w:rPr>
          <w:rFonts w:ascii="Arial" w:hAnsi="Arial" w:cs="Arial"/>
          <w:b/>
        </w:rPr>
        <w:t>C</w:t>
      </w:r>
      <w:r w:rsidR="00B07235" w:rsidRPr="006E65BB">
        <w:rPr>
          <w:rFonts w:ascii="Arial" w:hAnsi="Arial" w:cs="Arial"/>
          <w:b/>
        </w:rPr>
        <w:t>onclusion</w:t>
      </w:r>
      <w:r w:rsidR="009B19F0">
        <w:rPr>
          <w:rFonts w:ascii="Arial" w:hAnsi="Arial" w:cs="Arial"/>
          <w:b/>
        </w:rPr>
        <w:t xml:space="preserve"> on KI#1</w:t>
      </w:r>
      <w:r w:rsidR="00B07235" w:rsidRPr="006E65BB">
        <w:rPr>
          <w:rFonts w:ascii="Arial" w:hAnsi="Arial" w:cs="Arial"/>
          <w:b/>
        </w:rPr>
        <w:t xml:space="preserve"> of Femto</w:t>
      </w:r>
    </w:p>
    <w:p w14:paraId="539653C5" w14:textId="77777777" w:rsidR="00A24F28" w:rsidRPr="006E65BB" w:rsidRDefault="002A3C41" w:rsidP="00A24F28">
      <w:pPr>
        <w:ind w:left="2127" w:hanging="2127"/>
        <w:rPr>
          <w:rFonts w:ascii="Arial" w:hAnsi="Arial" w:cs="Arial"/>
          <w:b/>
        </w:rPr>
      </w:pPr>
      <w:r w:rsidRPr="006E65BB">
        <w:rPr>
          <w:rFonts w:ascii="Arial" w:hAnsi="Arial" w:cs="Arial"/>
          <w:b/>
        </w:rPr>
        <w:t>Document for:</w:t>
      </w:r>
      <w:r w:rsidRPr="006E65BB">
        <w:rPr>
          <w:rFonts w:ascii="Arial" w:hAnsi="Arial" w:cs="Arial"/>
          <w:b/>
        </w:rPr>
        <w:tab/>
      </w:r>
      <w:r w:rsidR="00A24F28" w:rsidRPr="006E65BB">
        <w:rPr>
          <w:rFonts w:ascii="Arial" w:hAnsi="Arial" w:cs="Arial"/>
          <w:b/>
        </w:rPr>
        <w:t>Approval</w:t>
      </w:r>
    </w:p>
    <w:p w14:paraId="49189C49" w14:textId="1553664A" w:rsidR="00A24F28" w:rsidRPr="006E65BB" w:rsidRDefault="008F7D6D" w:rsidP="00A24F28">
      <w:pPr>
        <w:ind w:left="2127" w:hanging="2127"/>
        <w:rPr>
          <w:rFonts w:ascii="Arial" w:hAnsi="Arial" w:cs="Arial"/>
          <w:b/>
        </w:rPr>
      </w:pPr>
      <w:r w:rsidRPr="006E65BB">
        <w:rPr>
          <w:rFonts w:ascii="Arial" w:hAnsi="Arial" w:cs="Arial"/>
          <w:b/>
        </w:rPr>
        <w:t>Agenda Item:</w:t>
      </w:r>
      <w:r w:rsidRPr="006E65BB">
        <w:rPr>
          <w:rFonts w:ascii="Arial" w:hAnsi="Arial" w:cs="Arial"/>
          <w:b/>
        </w:rPr>
        <w:tab/>
      </w:r>
      <w:r w:rsidR="00B07235" w:rsidRPr="006E65BB">
        <w:rPr>
          <w:rFonts w:ascii="Arial" w:hAnsi="Arial" w:cs="Arial"/>
          <w:b/>
        </w:rPr>
        <w:t>19.12</w:t>
      </w:r>
    </w:p>
    <w:p w14:paraId="50306FB0" w14:textId="74950427" w:rsidR="00A24F28" w:rsidRPr="006E65BB" w:rsidRDefault="00A24F28" w:rsidP="00A24F28">
      <w:pPr>
        <w:ind w:left="2127" w:hanging="2127"/>
        <w:rPr>
          <w:rFonts w:ascii="Arial" w:hAnsi="Arial" w:cs="Arial"/>
          <w:b/>
        </w:rPr>
      </w:pPr>
      <w:r w:rsidRPr="006E65BB">
        <w:rPr>
          <w:rFonts w:ascii="Arial" w:hAnsi="Arial" w:cs="Arial"/>
          <w:b/>
        </w:rPr>
        <w:t>Work Item / Release:</w:t>
      </w:r>
      <w:r w:rsidRPr="006E65BB">
        <w:rPr>
          <w:rFonts w:ascii="Arial" w:hAnsi="Arial" w:cs="Arial"/>
          <w:b/>
        </w:rPr>
        <w:tab/>
      </w:r>
      <w:r w:rsidR="00B07235" w:rsidRPr="006E65BB">
        <w:rPr>
          <w:rFonts w:ascii="Arial" w:hAnsi="Arial" w:cs="Arial"/>
          <w:b/>
        </w:rPr>
        <w:t>FS_5G_Femto</w:t>
      </w:r>
      <w:r w:rsidR="00462B3D" w:rsidRPr="006E65BB">
        <w:rPr>
          <w:rFonts w:ascii="Arial" w:hAnsi="Arial" w:cs="Arial"/>
          <w:b/>
        </w:rPr>
        <w:t xml:space="preserve"> / Rel-1</w:t>
      </w:r>
      <w:r w:rsidR="0071071D" w:rsidRPr="006E65BB">
        <w:rPr>
          <w:rFonts w:ascii="Arial" w:hAnsi="Arial" w:cs="Arial"/>
          <w:b/>
        </w:rPr>
        <w:t>9</w:t>
      </w:r>
    </w:p>
    <w:p w14:paraId="6D39A49A" w14:textId="3E143DCD" w:rsidR="00EF48DB" w:rsidRPr="006E65BB" w:rsidRDefault="00A24F28" w:rsidP="00EC53AC">
      <w:pPr>
        <w:jc w:val="both"/>
        <w:rPr>
          <w:rFonts w:ascii="Arial" w:hAnsi="Arial" w:cs="Arial"/>
          <w:i/>
        </w:rPr>
      </w:pPr>
      <w:r w:rsidRPr="006E65BB">
        <w:rPr>
          <w:rFonts w:ascii="Arial" w:hAnsi="Arial" w:cs="Arial"/>
          <w:i/>
        </w:rPr>
        <w:t xml:space="preserve">Abstract: </w:t>
      </w:r>
      <w:r w:rsidR="0020527B" w:rsidRPr="006E65BB">
        <w:rPr>
          <w:rFonts w:ascii="Arial" w:hAnsi="Arial" w:cs="Arial"/>
          <w:i/>
        </w:rPr>
        <w:t>C</w:t>
      </w:r>
      <w:r w:rsidR="00B07235" w:rsidRPr="006E65BB">
        <w:rPr>
          <w:rFonts w:ascii="Arial" w:hAnsi="Arial" w:cs="Arial"/>
          <w:i/>
        </w:rPr>
        <w:t>onclusion on KI#1 of Femto</w:t>
      </w:r>
      <w:r w:rsidR="00214028">
        <w:rPr>
          <w:rFonts w:ascii="Arial" w:hAnsi="Arial" w:cs="Arial"/>
          <w:i/>
        </w:rPr>
        <w:t xml:space="preserve"> is proposed.</w:t>
      </w:r>
      <w:r w:rsidR="00346050" w:rsidRPr="006E65BB">
        <w:rPr>
          <w:rFonts w:ascii="Arial" w:hAnsi="Arial" w:cs="Arial"/>
          <w:i/>
        </w:rPr>
        <w:t xml:space="preserve"> </w:t>
      </w:r>
    </w:p>
    <w:p w14:paraId="576C96D7" w14:textId="77777777" w:rsidR="00A93620" w:rsidRPr="00927C1B" w:rsidRDefault="00B3593E" w:rsidP="00B3593E">
      <w:pPr>
        <w:pStyle w:val="1"/>
      </w:pPr>
      <w:r w:rsidRPr="006E65BB">
        <w:t xml:space="preserve">1. </w:t>
      </w:r>
      <w:r w:rsidR="00305F20" w:rsidRPr="006E65BB">
        <w:t>Introduction</w:t>
      </w:r>
      <w:r w:rsidR="00BE6AFC" w:rsidRPr="006E65BB">
        <w:t>/Discussion</w:t>
      </w:r>
    </w:p>
    <w:p w14:paraId="55B822C7" w14:textId="77777777" w:rsidR="0068635D" w:rsidRDefault="0068635D" w:rsidP="0068635D">
      <w:r>
        <w:rPr>
          <w:rFonts w:eastAsiaTheme="minorEastAsia"/>
          <w:lang w:val="en-US" w:eastAsia="zh-CN"/>
        </w:rPr>
        <w:t xml:space="preserve">The Key Issue #1 mainly </w:t>
      </w:r>
      <w:r>
        <w:rPr>
          <w:lang w:eastAsia="zh-CN"/>
        </w:rPr>
        <w:t>study the following aspects</w:t>
      </w:r>
      <w:r>
        <w:t>:</w:t>
      </w:r>
    </w:p>
    <w:p w14:paraId="141B0EF0" w14:textId="77777777" w:rsidR="0068635D" w:rsidRDefault="0068635D" w:rsidP="0068635D">
      <w:pPr>
        <w:pStyle w:val="B1"/>
      </w:pPr>
      <w:r>
        <w:t>-</w:t>
      </w:r>
      <w:r>
        <w:tab/>
        <w:t>The mobility scenarios to be studied for the UE move (e.g. CSG cell to CAG cell of 5G Femto, vice versa).</w:t>
      </w:r>
    </w:p>
    <w:p w14:paraId="6D18D8DD" w14:textId="77777777" w:rsidR="0068635D" w:rsidRDefault="0068635D" w:rsidP="0068635D">
      <w:pPr>
        <w:pStyle w:val="B1"/>
      </w:pPr>
      <w:r>
        <w:t>-</w:t>
      </w:r>
      <w:r>
        <w:tab/>
        <w:t>Whether and how control signalling procedures are enhanced to support the mobility scenarios.</w:t>
      </w:r>
    </w:p>
    <w:p w14:paraId="6D4481A8" w14:textId="77777777" w:rsidR="0068635D" w:rsidRDefault="0068635D" w:rsidP="0068635D">
      <w:pPr>
        <w:rPr>
          <w:rFonts w:eastAsiaTheme="minorEastAsia"/>
          <w:lang w:eastAsia="zh-CN"/>
        </w:rPr>
      </w:pPr>
      <w:r>
        <w:t xml:space="preserve">Currently, solution #5, #6, #7, #8 and #9 </w:t>
      </w:r>
      <w:bookmarkStart w:id="0" w:name="_Hlk166071961"/>
      <w:r>
        <w:t>are proposed to address Key Issue #1.</w:t>
      </w:r>
      <w:bookmarkEnd w:id="0"/>
      <w:r>
        <w:t xml:space="preserve"> </w:t>
      </w:r>
      <w:r>
        <w:rPr>
          <w:rFonts w:eastAsiaTheme="minorEastAsia"/>
          <w:lang w:eastAsia="zh-CN"/>
        </w:rPr>
        <w:t>The brief summary of these solutions is listed below:</w:t>
      </w:r>
    </w:p>
    <w:p w14:paraId="782EEF1B" w14:textId="77777777" w:rsidR="0068635D" w:rsidRDefault="0068635D" w:rsidP="0068635D">
      <w:pPr>
        <w:rPr>
          <w:rFonts w:eastAsiaTheme="minorEastAsia"/>
          <w:lang w:eastAsia="zh-CN"/>
        </w:rPr>
      </w:pPr>
      <w:r>
        <w:rPr>
          <w:rFonts w:eastAsiaTheme="minorEastAsia"/>
          <w:lang w:eastAsia="zh-CN"/>
        </w:rPr>
        <w:t>Solution#5:</w:t>
      </w:r>
    </w:p>
    <w:p w14:paraId="3B97E05C" w14:textId="77777777" w:rsidR="0068635D" w:rsidRDefault="0068635D" w:rsidP="0068635D">
      <w:pPr>
        <w:pStyle w:val="B1"/>
        <w:rPr>
          <w:lang w:eastAsia="zh-CN"/>
        </w:rPr>
      </w:pPr>
      <w:r w:rsidRPr="00201648">
        <w:rPr>
          <w:lang w:eastAsia="zh-CN"/>
        </w:rPr>
        <w:t>-</w:t>
      </w:r>
      <w:r w:rsidRPr="00201648">
        <w:rPr>
          <w:lang w:eastAsia="zh-CN"/>
        </w:rPr>
        <w:tab/>
      </w:r>
      <w:r>
        <w:t>UE is configured with the allowed CAG and CSG list for access to CAG and CSG cells when the registered PLMN sends allowed CAG list during the registration procedure or UE configuration update procedure.</w:t>
      </w:r>
    </w:p>
    <w:p w14:paraId="4C870582" w14:textId="77777777" w:rsidR="0068635D" w:rsidRDefault="0068635D" w:rsidP="0068635D">
      <w:pPr>
        <w:pStyle w:val="B1"/>
        <w:rPr>
          <w:lang w:eastAsia="zh-CN"/>
        </w:rPr>
      </w:pPr>
      <w:r>
        <w:rPr>
          <w:lang w:eastAsia="zh-CN"/>
        </w:rPr>
        <w:t>-</w:t>
      </w:r>
      <w:r>
        <w:rPr>
          <w:lang w:eastAsia="zh-CN"/>
        </w:rPr>
        <w:tab/>
        <w:t xml:space="preserve">UE constructs mapped CAG/CSG ID (i.e. </w:t>
      </w:r>
      <w:r>
        <w:t>setting five zeros as leftmost bits followed by CSG ID or remove</w:t>
      </w:r>
      <w:r w:rsidRPr="00AC3AC6">
        <w:t xml:space="preserve"> </w:t>
      </w:r>
      <w:r>
        <w:t>five zeros at leftmost bits of the CAG ID</w:t>
      </w:r>
      <w:r>
        <w:rPr>
          <w:lang w:eastAsia="zh-CN"/>
        </w:rPr>
        <w:t>) and sends to the source RAN via measurement report message.</w:t>
      </w:r>
    </w:p>
    <w:p w14:paraId="72EB2F21" w14:textId="77777777" w:rsidR="0068635D" w:rsidRDefault="0068635D" w:rsidP="0068635D">
      <w:pPr>
        <w:pStyle w:val="B1"/>
        <w:rPr>
          <w:rFonts w:eastAsiaTheme="minorEastAsia"/>
          <w:lang w:eastAsia="zh-CN"/>
        </w:rPr>
      </w:pPr>
      <w:r>
        <w:rPr>
          <w:rFonts w:eastAsiaTheme="minorEastAsia" w:hint="eastAsia"/>
          <w:lang w:eastAsia="zh-CN"/>
        </w:rPr>
        <w:t>-</w:t>
      </w:r>
      <w:r>
        <w:rPr>
          <w:rFonts w:eastAsiaTheme="minorEastAsia"/>
          <w:lang w:eastAsia="zh-CN"/>
        </w:rPr>
        <w:tab/>
        <w:t>Source RAN use the mapped CAG/CSG ID to perform the access control as the existing mechanism.</w:t>
      </w:r>
    </w:p>
    <w:p w14:paraId="437BFC33" w14:textId="2EF3DAF1" w:rsidR="0068635D" w:rsidRPr="0068649E" w:rsidRDefault="0068635D" w:rsidP="0068635D">
      <w:pPr>
        <w:pStyle w:val="B1"/>
        <w:ind w:left="0" w:firstLine="0"/>
        <w:rPr>
          <w:rFonts w:eastAsiaTheme="minorEastAsia"/>
          <w:lang w:eastAsia="zh-CN"/>
        </w:rPr>
      </w:pPr>
      <w:r>
        <w:rPr>
          <w:rFonts w:eastAsiaTheme="minorEastAsia"/>
          <w:lang w:eastAsia="zh-CN"/>
        </w:rPr>
        <w:t>Evaluation: The CAG ID and CSG ID mapping with five zeros as leftmost bits would have impact to the existing CAG ID used by PNI-NPN. Whether UE can send the mapped CAG/CSG ID via measurement report message shall be confirmed by RAN WG.</w:t>
      </w:r>
      <w:r w:rsidR="001A5811">
        <w:rPr>
          <w:rFonts w:eastAsiaTheme="minorEastAsia"/>
          <w:lang w:eastAsia="zh-CN"/>
        </w:rPr>
        <w:t xml:space="preserve"> However</w:t>
      </w:r>
      <w:r w:rsidR="009114C9">
        <w:rPr>
          <w:rFonts w:eastAsiaTheme="minorEastAsia"/>
          <w:lang w:eastAsia="zh-CN"/>
        </w:rPr>
        <w:t>,</w:t>
      </w:r>
      <w:r w:rsidR="001A5811">
        <w:rPr>
          <w:rFonts w:eastAsiaTheme="minorEastAsia"/>
          <w:lang w:eastAsia="zh-CN"/>
        </w:rPr>
        <w:t xml:space="preserve"> it shall be noted that the measurement report for 4G and 5G are send separately</w:t>
      </w:r>
      <w:r w:rsidR="009114C9">
        <w:rPr>
          <w:rFonts w:eastAsiaTheme="minorEastAsia"/>
          <w:lang w:eastAsia="zh-CN"/>
        </w:rPr>
        <w:t>.</w:t>
      </w:r>
      <w:r w:rsidR="001A5811">
        <w:rPr>
          <w:rFonts w:eastAsiaTheme="minorEastAsia"/>
          <w:lang w:eastAsia="zh-CN"/>
        </w:rPr>
        <w:t xml:space="preserve"> </w:t>
      </w:r>
      <w:r w:rsidR="009114C9">
        <w:rPr>
          <w:rFonts w:eastAsiaTheme="minorEastAsia"/>
          <w:lang w:eastAsia="zh-CN"/>
        </w:rPr>
        <w:t>T</w:t>
      </w:r>
      <w:r w:rsidR="001A5811">
        <w:rPr>
          <w:rFonts w:eastAsiaTheme="minorEastAsia"/>
          <w:lang w:eastAsia="zh-CN"/>
        </w:rPr>
        <w:t>herefore</w:t>
      </w:r>
      <w:r w:rsidR="009114C9">
        <w:rPr>
          <w:rFonts w:eastAsiaTheme="minorEastAsia"/>
          <w:lang w:eastAsia="zh-CN"/>
        </w:rPr>
        <w:t>,</w:t>
      </w:r>
      <w:r w:rsidR="001A5811">
        <w:rPr>
          <w:rFonts w:eastAsiaTheme="minorEastAsia"/>
          <w:lang w:eastAsia="zh-CN"/>
        </w:rPr>
        <w:t xml:space="preserve"> the measurement report of a 4G Femto is send by UE i</w:t>
      </w:r>
      <w:r w:rsidR="009114C9">
        <w:rPr>
          <w:rFonts w:eastAsiaTheme="minorEastAsia"/>
          <w:lang w:eastAsia="zh-CN"/>
        </w:rPr>
        <w:t>n</w:t>
      </w:r>
      <w:r w:rsidR="001A5811">
        <w:rPr>
          <w:rFonts w:eastAsiaTheme="minorEastAsia"/>
          <w:lang w:eastAsia="zh-CN"/>
        </w:rPr>
        <w:t xml:space="preserve"> the 4G measurement report including the CSG ID and does not include the CAG ID, there is also no space for the extra bits. Consequently</w:t>
      </w:r>
      <w:r w:rsidR="009114C9">
        <w:rPr>
          <w:rFonts w:eastAsiaTheme="minorEastAsia"/>
          <w:lang w:eastAsia="zh-CN"/>
        </w:rPr>
        <w:t>,</w:t>
      </w:r>
      <w:r w:rsidR="001A5811">
        <w:rPr>
          <w:rFonts w:eastAsiaTheme="minorEastAsia"/>
          <w:lang w:eastAsia="zh-CN"/>
        </w:rPr>
        <w:t xml:space="preserve"> in order to send </w:t>
      </w:r>
      <w:r w:rsidR="009114C9">
        <w:rPr>
          <w:rFonts w:eastAsiaTheme="minorEastAsia"/>
          <w:lang w:eastAsia="zh-CN"/>
        </w:rPr>
        <w:t xml:space="preserve">the </w:t>
      </w:r>
      <w:r w:rsidR="001A5811">
        <w:rPr>
          <w:rFonts w:eastAsiaTheme="minorEastAsia"/>
          <w:lang w:eastAsia="zh-CN"/>
        </w:rPr>
        <w:t xml:space="preserve">CAG ID, the UE must use the 5G measurement report, but this it is not possible since the 5G measurement report </w:t>
      </w:r>
      <w:r w:rsidR="006E65BB">
        <w:rPr>
          <w:rFonts w:eastAsiaTheme="minorEastAsia"/>
          <w:lang w:eastAsia="zh-CN"/>
        </w:rPr>
        <w:t>is</w:t>
      </w:r>
      <w:r w:rsidR="001A5811">
        <w:rPr>
          <w:rFonts w:eastAsiaTheme="minorEastAsia"/>
          <w:lang w:eastAsia="zh-CN"/>
        </w:rPr>
        <w:t xml:space="preserve"> no</w:t>
      </w:r>
      <w:r w:rsidR="009114C9">
        <w:rPr>
          <w:rFonts w:eastAsiaTheme="minorEastAsia"/>
          <w:lang w:eastAsia="zh-CN"/>
        </w:rPr>
        <w:t>t</w:t>
      </w:r>
      <w:r w:rsidR="001A5811">
        <w:rPr>
          <w:rFonts w:eastAsiaTheme="minorEastAsia"/>
          <w:lang w:eastAsia="zh-CN"/>
        </w:rPr>
        <w:t xml:space="preserve"> suitable for the measurement report</w:t>
      </w:r>
      <w:r w:rsidR="006E65BB">
        <w:rPr>
          <w:rFonts w:eastAsiaTheme="minorEastAsia"/>
          <w:lang w:eastAsia="zh-CN"/>
        </w:rPr>
        <w:t xml:space="preserve"> of a 4G Femto</w:t>
      </w:r>
      <w:r w:rsidR="001A5811">
        <w:rPr>
          <w:rFonts w:eastAsiaTheme="minorEastAsia"/>
          <w:lang w:eastAsia="zh-CN"/>
        </w:rPr>
        <w:t xml:space="preserve">. In order to enable this mixing scenario, the 5G or 4G measurement report and gNB needs to be modified and impacted. </w:t>
      </w:r>
    </w:p>
    <w:p w14:paraId="06870A12" w14:textId="77777777" w:rsidR="0068635D" w:rsidRDefault="0068635D" w:rsidP="0068635D">
      <w:pPr>
        <w:rPr>
          <w:rFonts w:eastAsiaTheme="minorEastAsia"/>
          <w:lang w:eastAsia="zh-CN"/>
        </w:rPr>
      </w:pPr>
      <w:r>
        <w:rPr>
          <w:rFonts w:eastAsiaTheme="minorEastAsia"/>
          <w:lang w:eastAsia="zh-CN"/>
        </w:rPr>
        <w:t>Solution#6:</w:t>
      </w:r>
    </w:p>
    <w:p w14:paraId="059A0A57" w14:textId="77777777" w:rsidR="0068635D" w:rsidRDefault="0068635D" w:rsidP="0068635D">
      <w:pPr>
        <w:pStyle w:val="B1"/>
        <w:rPr>
          <w:lang w:eastAsia="zh-CN"/>
        </w:rPr>
      </w:pPr>
      <w:r w:rsidRPr="00201648">
        <w:rPr>
          <w:lang w:eastAsia="zh-CN"/>
        </w:rPr>
        <w:t>-</w:t>
      </w:r>
      <w:r w:rsidRPr="00201648">
        <w:rPr>
          <w:lang w:eastAsia="zh-CN"/>
        </w:rPr>
        <w:tab/>
      </w:r>
      <w:r>
        <w:rPr>
          <w:lang w:eastAsia="zh-CN"/>
        </w:rPr>
        <w:t>AMF is configured with t</w:t>
      </w:r>
      <w:r>
        <w:t>he relation</w:t>
      </w:r>
      <w:r w:rsidRPr="00C2690D">
        <w:t xml:space="preserve"> </w:t>
      </w:r>
      <w:r>
        <w:t>between Home eNB ID, CSG-ID and corresponding CAG ID.</w:t>
      </w:r>
    </w:p>
    <w:p w14:paraId="018B6F1F" w14:textId="77777777" w:rsidR="0068635D" w:rsidRDefault="0068635D" w:rsidP="0068635D">
      <w:pPr>
        <w:pStyle w:val="B1"/>
        <w:rPr>
          <w:lang w:eastAsia="zh-CN"/>
        </w:rPr>
      </w:pPr>
      <w:r>
        <w:rPr>
          <w:lang w:eastAsia="zh-CN"/>
        </w:rPr>
        <w:t>-</w:t>
      </w:r>
      <w:r>
        <w:rPr>
          <w:lang w:eastAsia="zh-CN"/>
        </w:rPr>
        <w:tab/>
        <w:t xml:space="preserve">During the handover procedure </w:t>
      </w:r>
      <w:r>
        <w:t>from 5GS to EPS, the AMF provides to the MME in the Forward Relocation Request message with CSG related information, based on CAG information in subscription data and the configured correlation between the Target ID contained in N2 Handover Required signalling (i.e. the Global Home eNB ID) and the corresponding CSG information configured in the AMF.</w:t>
      </w:r>
    </w:p>
    <w:p w14:paraId="5D329EA0" w14:textId="77777777" w:rsidR="0068635D" w:rsidRDefault="0068635D" w:rsidP="0068635D">
      <w:pPr>
        <w:pStyle w:val="B1"/>
        <w:rPr>
          <w:rFonts w:eastAsiaTheme="minorEastAsia"/>
          <w:lang w:eastAsia="zh-CN"/>
        </w:rPr>
      </w:pPr>
      <w:r>
        <w:rPr>
          <w:rFonts w:eastAsiaTheme="minorEastAsia" w:hint="eastAsia"/>
          <w:lang w:eastAsia="zh-CN"/>
        </w:rPr>
        <w:t>-</w:t>
      </w:r>
      <w:r>
        <w:rPr>
          <w:rFonts w:eastAsiaTheme="minorEastAsia"/>
          <w:lang w:eastAsia="zh-CN"/>
        </w:rPr>
        <w:tab/>
      </w:r>
      <w:r>
        <w:t>During the HO procedure from EPS to 5GS, the AMF performs normal HO procedure based on existing access control function</w:t>
      </w:r>
      <w:r>
        <w:rPr>
          <w:rFonts w:eastAsiaTheme="minorEastAsia"/>
          <w:lang w:eastAsia="zh-CN"/>
        </w:rPr>
        <w:t>.</w:t>
      </w:r>
    </w:p>
    <w:p w14:paraId="79FC39F6" w14:textId="77777777" w:rsidR="0068635D" w:rsidRDefault="0068635D" w:rsidP="0068635D">
      <w:pPr>
        <w:pStyle w:val="B1"/>
        <w:ind w:left="0" w:firstLine="0"/>
        <w:rPr>
          <w:rFonts w:eastAsiaTheme="minorEastAsia"/>
          <w:lang w:eastAsia="zh-CN"/>
        </w:rPr>
      </w:pPr>
      <w:r>
        <w:rPr>
          <w:rFonts w:eastAsiaTheme="minorEastAsia"/>
          <w:lang w:eastAsia="zh-CN"/>
        </w:rPr>
        <w:t>Evaluation: AMF is enhanced to provides CSG related information to the MME. Other procedure is re-used the existing mechanism.</w:t>
      </w:r>
    </w:p>
    <w:p w14:paraId="5C4895DD" w14:textId="77777777" w:rsidR="0068635D" w:rsidRDefault="0068635D" w:rsidP="0068635D">
      <w:pPr>
        <w:rPr>
          <w:rFonts w:eastAsiaTheme="minorEastAsia"/>
          <w:lang w:eastAsia="zh-CN"/>
        </w:rPr>
      </w:pPr>
      <w:r>
        <w:rPr>
          <w:rFonts w:eastAsiaTheme="minorEastAsia"/>
          <w:lang w:eastAsia="zh-CN"/>
        </w:rPr>
        <w:t>Solution#7:</w:t>
      </w:r>
    </w:p>
    <w:p w14:paraId="67AA3718" w14:textId="77777777" w:rsidR="0068635D" w:rsidRDefault="0068635D" w:rsidP="0068635D">
      <w:pPr>
        <w:pStyle w:val="B1"/>
        <w:rPr>
          <w:rFonts w:eastAsiaTheme="minorEastAsia"/>
          <w:lang w:eastAsia="zh-CN"/>
        </w:rPr>
      </w:pPr>
      <w:r w:rsidRPr="00201648">
        <w:rPr>
          <w:lang w:eastAsia="zh-CN"/>
        </w:rPr>
        <w:t>-</w:t>
      </w:r>
      <w:r w:rsidRPr="00201648">
        <w:rPr>
          <w:lang w:eastAsia="zh-CN"/>
        </w:rPr>
        <w:tab/>
      </w:r>
      <w:r>
        <w:rPr>
          <w:lang w:eastAsia="zh-CN"/>
        </w:rPr>
        <w:t>re-use the existing mechanism for IDLE mode mobility.</w:t>
      </w:r>
    </w:p>
    <w:p w14:paraId="08107E92" w14:textId="77777777" w:rsidR="0068635D" w:rsidRDefault="0068635D" w:rsidP="0068635D">
      <w:pPr>
        <w:rPr>
          <w:rFonts w:eastAsiaTheme="minorEastAsia"/>
          <w:lang w:eastAsia="zh-CN"/>
        </w:rPr>
      </w:pPr>
      <w:r>
        <w:rPr>
          <w:rFonts w:eastAsiaTheme="minorEastAsia"/>
          <w:lang w:eastAsia="zh-CN"/>
        </w:rPr>
        <w:lastRenderedPageBreak/>
        <w:t>Solution#8:</w:t>
      </w:r>
    </w:p>
    <w:p w14:paraId="7BD45B43" w14:textId="77777777" w:rsidR="0068635D" w:rsidRDefault="0068635D" w:rsidP="0068635D">
      <w:pPr>
        <w:pStyle w:val="B1"/>
      </w:pPr>
      <w:r w:rsidRPr="00201648">
        <w:rPr>
          <w:lang w:eastAsia="zh-CN"/>
        </w:rPr>
        <w:t>-</w:t>
      </w:r>
      <w:r w:rsidRPr="00201648">
        <w:rPr>
          <w:lang w:eastAsia="zh-CN"/>
        </w:rPr>
        <w:tab/>
      </w:r>
      <w:r>
        <w:rPr>
          <w:lang w:eastAsia="zh-CN"/>
        </w:rPr>
        <w:t xml:space="preserve">NG-RAN is configured with </w:t>
      </w:r>
      <w:r>
        <w:t>the CSG information (CSG ID and Cell Access Mode) of neighbouring 4G CSG cell.</w:t>
      </w:r>
    </w:p>
    <w:p w14:paraId="1CBE0A56" w14:textId="77777777" w:rsidR="0068635D" w:rsidRDefault="0068635D" w:rsidP="0068635D">
      <w:pPr>
        <w:pStyle w:val="B1"/>
        <w:rPr>
          <w:rFonts w:eastAsiaTheme="minorEastAsia"/>
          <w:lang w:eastAsia="zh-CN"/>
        </w:rPr>
      </w:pPr>
      <w:r>
        <w:rPr>
          <w:rFonts w:eastAsiaTheme="minorEastAsia" w:hint="eastAsia"/>
          <w:lang w:eastAsia="zh-CN"/>
        </w:rPr>
        <w:t>-</w:t>
      </w:r>
      <w:r>
        <w:rPr>
          <w:rFonts w:eastAsiaTheme="minorEastAsia"/>
          <w:lang w:eastAsia="zh-CN"/>
        </w:rPr>
        <w:tab/>
        <w:t>NG-RAN provides the CSG information to the AMF in the Handover Request message. AMF checks the subscription and sends the CSG information to the MME in the</w:t>
      </w:r>
      <w:r w:rsidRPr="0053186E">
        <w:rPr>
          <w:rFonts w:eastAsia="等线"/>
        </w:rPr>
        <w:t xml:space="preserve"> </w:t>
      </w:r>
      <w:r>
        <w:rPr>
          <w:rFonts w:eastAsia="等线"/>
        </w:rPr>
        <w:t>Forward Relocation Request message.</w:t>
      </w:r>
    </w:p>
    <w:p w14:paraId="419F356C" w14:textId="77777777" w:rsidR="0068635D" w:rsidRDefault="0068635D" w:rsidP="0068635D">
      <w:pPr>
        <w:pStyle w:val="B1"/>
        <w:ind w:left="0" w:firstLine="0"/>
        <w:rPr>
          <w:rFonts w:eastAsiaTheme="minorEastAsia"/>
          <w:lang w:eastAsia="zh-CN"/>
        </w:rPr>
      </w:pPr>
      <w:r>
        <w:rPr>
          <w:rFonts w:eastAsiaTheme="minorEastAsia"/>
          <w:lang w:eastAsia="zh-CN"/>
        </w:rPr>
        <w:t>Evaluation: The NG-RAN enhancement is needed to provide the CSG information.</w:t>
      </w:r>
    </w:p>
    <w:p w14:paraId="13D14235" w14:textId="77777777" w:rsidR="0068635D" w:rsidRDefault="0068635D" w:rsidP="0068635D">
      <w:pPr>
        <w:rPr>
          <w:rFonts w:eastAsiaTheme="minorEastAsia"/>
          <w:lang w:eastAsia="zh-CN"/>
        </w:rPr>
      </w:pPr>
      <w:r>
        <w:rPr>
          <w:rFonts w:eastAsiaTheme="minorEastAsia"/>
          <w:lang w:eastAsia="zh-CN"/>
        </w:rPr>
        <w:t>Solution#9:</w:t>
      </w:r>
    </w:p>
    <w:p w14:paraId="5DE5BA27" w14:textId="77777777" w:rsidR="0068635D" w:rsidRDefault="0068635D" w:rsidP="0068635D">
      <w:pPr>
        <w:pStyle w:val="B1"/>
      </w:pPr>
      <w:r w:rsidRPr="00201648">
        <w:rPr>
          <w:lang w:eastAsia="zh-CN"/>
        </w:rPr>
        <w:t>-</w:t>
      </w:r>
      <w:r w:rsidRPr="00201648">
        <w:rPr>
          <w:lang w:eastAsia="zh-CN"/>
        </w:rPr>
        <w:tab/>
      </w:r>
      <w:r>
        <w:rPr>
          <w:lang w:eastAsia="zh-CN"/>
        </w:rPr>
        <w:t>UE provides the CAG/CSG ID to the source RAN. Source RAN send the CAG/CSG ID to the target RAN via source to target transparent container.</w:t>
      </w:r>
    </w:p>
    <w:p w14:paraId="51234E45" w14:textId="77777777" w:rsidR="0068635D" w:rsidRDefault="0068635D" w:rsidP="0068635D">
      <w:pPr>
        <w:pStyle w:val="B1"/>
        <w:rPr>
          <w:rFonts w:eastAsiaTheme="minorEastAsia"/>
          <w:lang w:eastAsia="zh-CN"/>
        </w:rPr>
      </w:pPr>
      <w:r>
        <w:rPr>
          <w:rFonts w:eastAsiaTheme="minorEastAsia" w:hint="eastAsia"/>
          <w:lang w:eastAsia="zh-CN"/>
        </w:rPr>
        <w:t>-</w:t>
      </w:r>
      <w:r>
        <w:rPr>
          <w:rFonts w:eastAsiaTheme="minorEastAsia"/>
          <w:lang w:eastAsia="zh-CN"/>
        </w:rPr>
        <w:tab/>
        <w:t>AMF determine whether the UE is allowed to access the target RAN based on the subscription and CAG ID of target cell.</w:t>
      </w:r>
    </w:p>
    <w:p w14:paraId="527EA0AE" w14:textId="77777777" w:rsidR="0068635D" w:rsidRPr="0053186E" w:rsidRDefault="0068635D" w:rsidP="0068635D">
      <w:pPr>
        <w:pStyle w:val="B1"/>
        <w:ind w:left="0" w:firstLine="0"/>
        <w:rPr>
          <w:rFonts w:eastAsiaTheme="minorEastAsia"/>
          <w:lang w:eastAsia="zh-CN"/>
        </w:rPr>
      </w:pPr>
      <w:r>
        <w:rPr>
          <w:rFonts w:eastAsiaTheme="minorEastAsia"/>
          <w:lang w:eastAsia="zh-CN"/>
        </w:rPr>
        <w:t xml:space="preserve">Evaluation: The RAN enhancement is needed to contain CAG/CSG ID in the source to target transparent container. In the existing mechanism, the target RAN provides supported CAG ID to the AMF via handover ACK message. </w:t>
      </w:r>
      <w:r w:rsidRPr="00D14F15">
        <w:rPr>
          <w:rFonts w:eastAsiaTheme="minorEastAsia"/>
          <w:lang w:eastAsia="zh-CN"/>
        </w:rPr>
        <w:t>Therefore, it is unnecessary for the source RAN to send the CAG ID to the target RAN.</w:t>
      </w:r>
    </w:p>
    <w:p w14:paraId="5EE71777" w14:textId="77777777" w:rsidR="0068635D" w:rsidRDefault="0068635D" w:rsidP="0068635D">
      <w:pPr>
        <w:rPr>
          <w:rFonts w:eastAsiaTheme="minorEastAsia"/>
          <w:lang w:eastAsia="zh-CN"/>
        </w:rPr>
      </w:pPr>
      <w:r>
        <w:rPr>
          <w:rFonts w:eastAsiaTheme="minorEastAsia"/>
          <w:lang w:eastAsia="zh-CN"/>
        </w:rPr>
        <w:t>There are two aspects for this Key Issue:</w:t>
      </w:r>
    </w:p>
    <w:p w14:paraId="627C0B6B" w14:textId="77777777" w:rsidR="0068635D" w:rsidRDefault="0068635D" w:rsidP="0068635D">
      <w:pPr>
        <w:pStyle w:val="B1"/>
        <w:rPr>
          <w:rFonts w:eastAsiaTheme="minorEastAsia"/>
          <w:lang w:eastAsia="zh-CN"/>
        </w:rPr>
      </w:pPr>
      <w:r>
        <w:rPr>
          <w:rFonts w:eastAsiaTheme="minorEastAsia" w:hint="eastAsia"/>
          <w:lang w:eastAsia="zh-CN"/>
        </w:rPr>
        <w:t>-</w:t>
      </w:r>
      <w:r>
        <w:rPr>
          <w:rFonts w:eastAsiaTheme="minorEastAsia"/>
          <w:lang w:eastAsia="zh-CN"/>
        </w:rPr>
        <w:tab/>
        <w:t>For IDLE mode mobility, existing mechanism can be re-used.</w:t>
      </w:r>
    </w:p>
    <w:p w14:paraId="7BE38959" w14:textId="621C7CAB" w:rsidR="00DF0A26" w:rsidRPr="0068635D" w:rsidRDefault="0068635D" w:rsidP="0068635D">
      <w:pPr>
        <w:pStyle w:val="B1"/>
        <w:rPr>
          <w:rFonts w:eastAsiaTheme="minorEastAsia"/>
          <w:lang w:eastAsia="zh-CN"/>
        </w:rPr>
      </w:pPr>
      <w:r>
        <w:rPr>
          <w:rFonts w:eastAsiaTheme="minorEastAsia" w:hint="eastAsia"/>
          <w:lang w:eastAsia="zh-CN"/>
        </w:rPr>
        <w:t>-</w:t>
      </w:r>
      <w:r>
        <w:rPr>
          <w:rFonts w:eastAsiaTheme="minorEastAsia"/>
          <w:lang w:eastAsia="zh-CN"/>
        </w:rPr>
        <w:tab/>
        <w:t>For CONNECTED mode mobility, the solutions are expected to avoid impacts on EPC, E-UTRAN and NG-RAN. Therefore, the UE measurement procedure shall not be enhanced based on this principle. In order to enable UE mobility between CAG cell and CSG cell, the mapping relation of CAG ID and CSG ID is needed. This CSG information can be configured in AMF. During the handover procedure, AMF can send the corresponding CSG information to MME based on the mapping relation.</w:t>
      </w:r>
    </w:p>
    <w:p w14:paraId="631913F7" w14:textId="77777777" w:rsidR="00CA6115" w:rsidRPr="00927C1B" w:rsidRDefault="00CA6115" w:rsidP="00CA6115">
      <w:pPr>
        <w:pStyle w:val="1"/>
      </w:pPr>
      <w:r>
        <w:t>2</w:t>
      </w:r>
      <w:r w:rsidRPr="00927C1B">
        <w:t xml:space="preserve">. </w:t>
      </w:r>
      <w:r>
        <w:t>Text Proposal</w:t>
      </w:r>
    </w:p>
    <w:p w14:paraId="541FD5A7" w14:textId="0556E348" w:rsidR="00CA6115" w:rsidRPr="00813D73" w:rsidRDefault="00F40EE5" w:rsidP="008754B1">
      <w:pPr>
        <w:jc w:val="both"/>
        <w:rPr>
          <w:lang w:eastAsia="zh-CN"/>
        </w:rPr>
      </w:pPr>
      <w:r w:rsidRPr="003D5690">
        <w:rPr>
          <w:lang w:eastAsia="zh-CN"/>
        </w:rPr>
        <w:t>It is proposed to capture the following changes vs. TR</w:t>
      </w:r>
      <w:r w:rsidR="00B7146B" w:rsidRPr="003D5690">
        <w:t> </w:t>
      </w:r>
      <w:r w:rsidRPr="003D5690">
        <w:rPr>
          <w:lang w:eastAsia="zh-CN"/>
        </w:rPr>
        <w:t>23.</w:t>
      </w:r>
      <w:r w:rsidR="00AE0B99" w:rsidRPr="003D5690">
        <w:rPr>
          <w:lang w:eastAsia="zh-CN"/>
        </w:rPr>
        <w:t>700-</w:t>
      </w:r>
      <w:r w:rsidR="00B07235" w:rsidRPr="003D5690">
        <w:rPr>
          <w:lang w:eastAsia="zh-CN"/>
        </w:rPr>
        <w:t>45</w:t>
      </w:r>
      <w:r w:rsidRPr="003D5690">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F9FC83" w14:textId="3E5F3A0E" w:rsidR="006D7480" w:rsidRPr="005712C9" w:rsidRDefault="006D7480" w:rsidP="006D7480">
      <w:pPr>
        <w:pStyle w:val="2"/>
        <w:rPr>
          <w:ins w:id="3" w:author="huawei" w:date="2024-05-07T18:04:00Z"/>
        </w:rPr>
      </w:pPr>
      <w:bookmarkStart w:id="4" w:name="startOfAnnexes"/>
      <w:bookmarkEnd w:id="2"/>
      <w:bookmarkEnd w:id="4"/>
      <w:ins w:id="5" w:author="huawei" w:date="2024-05-07T18:04:00Z">
        <w:r>
          <w:t>8</w:t>
        </w:r>
        <w:r w:rsidRPr="005712C9">
          <w:t>.</w:t>
        </w:r>
        <w:r>
          <w:t>X</w:t>
        </w:r>
        <w:r w:rsidRPr="005712C9">
          <w:tab/>
          <w:t>Key Issue #</w:t>
        </w:r>
        <w:r>
          <w:t>1</w:t>
        </w:r>
        <w:r w:rsidRPr="005712C9">
          <w:t xml:space="preserve">: </w:t>
        </w:r>
        <w:r>
          <w:rPr>
            <w:lang w:eastAsia="ko-KR"/>
          </w:rPr>
          <w:t xml:space="preserve">Support of UE move between CAG cell </w:t>
        </w:r>
        <w:r w:rsidRPr="007C0788">
          <w:rPr>
            <w:lang w:eastAsia="ko-KR"/>
          </w:rPr>
          <w:t>of 5G Femto</w:t>
        </w:r>
        <w:r>
          <w:rPr>
            <w:lang w:eastAsia="ko-KR"/>
          </w:rPr>
          <w:t xml:space="preserve"> and CSG cell</w:t>
        </w:r>
      </w:ins>
    </w:p>
    <w:p w14:paraId="660AC1EA" w14:textId="77777777" w:rsidR="00D14F15" w:rsidRDefault="00D14F15" w:rsidP="00D14F15">
      <w:pPr>
        <w:rPr>
          <w:ins w:id="6" w:author="huawei" w:date="2024-05-08T11:51:00Z"/>
          <w:rFonts w:eastAsiaTheme="minorEastAsia"/>
          <w:lang w:eastAsia="zh-CN"/>
        </w:rPr>
      </w:pPr>
      <w:ins w:id="7" w:author="huawei" w:date="2024-05-08T11:51:00Z">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ins>
    </w:p>
    <w:p w14:paraId="493D294F" w14:textId="0734381A" w:rsidR="00D14F15" w:rsidRDefault="00D14F15" w:rsidP="00D14F15">
      <w:pPr>
        <w:pStyle w:val="B1"/>
        <w:rPr>
          <w:ins w:id="8" w:author="huawei" w:date="2024-05-08T14:25:00Z"/>
        </w:rPr>
      </w:pPr>
      <w:ins w:id="9" w:author="huawei" w:date="2024-05-08T11:51:00Z">
        <w:r w:rsidRPr="001B7C50">
          <w:t>-</w:t>
        </w:r>
        <w:r w:rsidRPr="001B7C50">
          <w:tab/>
        </w:r>
        <w:r>
          <w:t>Existing mechanism is re-</w:t>
        </w:r>
      </w:ins>
      <w:ins w:id="10" w:author="huawei" w:date="2024-05-08T11:52:00Z">
        <w:r>
          <w:t>used for IDLE mode mobility.</w:t>
        </w:r>
      </w:ins>
    </w:p>
    <w:p w14:paraId="62646958" w14:textId="051DA885" w:rsidR="009A1A42" w:rsidRPr="00514D5E" w:rsidRDefault="00514D5E" w:rsidP="00DA12AC">
      <w:pPr>
        <w:pStyle w:val="B1"/>
        <w:rPr>
          <w:ins w:id="11" w:author="huawei" w:date="2024-05-08T11:51:00Z"/>
          <w:rFonts w:eastAsiaTheme="minorEastAsia"/>
          <w:lang w:eastAsia="zh-CN"/>
          <w:rPrChange w:id="12" w:author="huawei" w:date="2024-05-08T14:25:00Z">
            <w:rPr>
              <w:ins w:id="13" w:author="huawei" w:date="2024-05-08T11:51:00Z"/>
            </w:rPr>
          </w:rPrChange>
        </w:rPr>
      </w:pPr>
      <w:ins w:id="14" w:author="huawei" w:date="2024-05-08T14:25:00Z">
        <w:r>
          <w:rPr>
            <w:rFonts w:eastAsiaTheme="minorEastAsia" w:hint="eastAsia"/>
            <w:lang w:eastAsia="zh-CN"/>
          </w:rPr>
          <w:t>-</w:t>
        </w:r>
        <w:r>
          <w:rPr>
            <w:rFonts w:eastAsiaTheme="minorEastAsia"/>
            <w:lang w:eastAsia="zh-CN"/>
          </w:rPr>
          <w:tab/>
        </w:r>
      </w:ins>
      <w:ins w:id="15" w:author="huawei" w:date="2024-05-08T14:33:00Z">
        <w:r>
          <w:rPr>
            <w:rFonts w:eastAsiaTheme="minorEastAsia"/>
            <w:lang w:eastAsia="zh-CN"/>
          </w:rPr>
          <w:t>For CONNECTED mode mobility</w:t>
        </w:r>
      </w:ins>
      <w:ins w:id="16" w:author="huawei" w:date="2024-05-16T15:30:00Z">
        <w:r w:rsidR="00DA12AC">
          <w:rPr>
            <w:rFonts w:eastAsiaTheme="minorEastAsia"/>
            <w:lang w:eastAsia="zh-CN"/>
          </w:rPr>
          <w:t xml:space="preserve">, Solution#6 </w:t>
        </w:r>
      </w:ins>
      <w:ins w:id="17" w:author="huawei" w:date="2024-05-16T15:31:00Z">
        <w:r w:rsidR="00DA12AC">
          <w:rPr>
            <w:rFonts w:eastAsiaTheme="minorEastAsia"/>
            <w:lang w:eastAsia="zh-CN"/>
          </w:rPr>
          <w:t>is</w:t>
        </w:r>
      </w:ins>
      <w:ins w:id="18" w:author="huawei" w:date="2024-05-17T16:22:00Z">
        <w:r w:rsidR="00432AF0">
          <w:t xml:space="preserve"> concluded as baseline for normative work</w:t>
        </w:r>
      </w:ins>
      <w:ins w:id="19" w:author="huawei" w:date="2024-05-16T15:31:00Z">
        <w:r w:rsidR="00DA12AC">
          <w:rPr>
            <w:rFonts w:eastAsiaTheme="minorEastAsia"/>
            <w:lang w:eastAsia="zh-CN"/>
          </w:rPr>
          <w:t>.</w:t>
        </w:r>
      </w:ins>
    </w:p>
    <w:p w14:paraId="08DA5807" w14:textId="77777777" w:rsidR="00CA089A" w:rsidRPr="00D14F15" w:rsidRDefault="00CA089A" w:rsidP="00894F1D">
      <w:pPr>
        <w:rPr>
          <w:lang w:eastAsia="en-US"/>
        </w:rPr>
      </w:pPr>
    </w:p>
    <w:p w14:paraId="16395EDE" w14:textId="2CE658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D70F" w14:textId="77777777" w:rsidR="00F04B32" w:rsidRDefault="00F04B32">
      <w:r>
        <w:separator/>
      </w:r>
    </w:p>
    <w:p w14:paraId="2BCB28D3" w14:textId="77777777" w:rsidR="00F04B32" w:rsidRDefault="00F04B32"/>
  </w:endnote>
  <w:endnote w:type="continuationSeparator" w:id="0">
    <w:p w14:paraId="4B1BF3B4" w14:textId="77777777" w:rsidR="00F04B32" w:rsidRDefault="00F04B32">
      <w:r>
        <w:continuationSeparator/>
      </w:r>
    </w:p>
    <w:p w14:paraId="0A612207" w14:textId="77777777" w:rsidR="00F04B32" w:rsidRDefault="00F04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2595" w14:textId="77777777" w:rsidR="00F04B32" w:rsidRDefault="00F04B32">
      <w:r>
        <w:separator/>
      </w:r>
    </w:p>
    <w:p w14:paraId="706BB631" w14:textId="77777777" w:rsidR="00F04B32" w:rsidRDefault="00F04B32"/>
  </w:footnote>
  <w:footnote w:type="continuationSeparator" w:id="0">
    <w:p w14:paraId="0B008FA6" w14:textId="77777777" w:rsidR="00F04B32" w:rsidRDefault="00F04B32">
      <w:r>
        <w:continuationSeparator/>
      </w:r>
    </w:p>
    <w:p w14:paraId="2F937F24" w14:textId="77777777" w:rsidR="00F04B32" w:rsidRDefault="00F04B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4325"/>
    <w:multiLevelType w:val="hybridMultilevel"/>
    <w:tmpl w:val="AE685232"/>
    <w:lvl w:ilvl="0" w:tplc="3FE23D58">
      <w:start w:val="7"/>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F2411"/>
    <w:multiLevelType w:val="hybridMultilevel"/>
    <w:tmpl w:val="61B6E666"/>
    <w:lvl w:ilvl="0" w:tplc="9B1AC314">
      <w:start w:val="7"/>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1272D8"/>
    <w:multiLevelType w:val="hybridMultilevel"/>
    <w:tmpl w:val="2EC8F8C6"/>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9"/>
  </w:num>
  <w:num w:numId="17">
    <w:abstractNumId w:val="15"/>
  </w:num>
  <w:num w:numId="18">
    <w:abstractNumId w:val="12"/>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07F"/>
    <w:rsid w:val="0004077D"/>
    <w:rsid w:val="00040B51"/>
    <w:rsid w:val="00040C90"/>
    <w:rsid w:val="00040CC2"/>
    <w:rsid w:val="000410CE"/>
    <w:rsid w:val="00041E56"/>
    <w:rsid w:val="00041F7E"/>
    <w:rsid w:val="00041FA7"/>
    <w:rsid w:val="00043303"/>
    <w:rsid w:val="00043C43"/>
    <w:rsid w:val="00044075"/>
    <w:rsid w:val="00045722"/>
    <w:rsid w:val="00045C4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CE1"/>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09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811"/>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27B"/>
    <w:rsid w:val="00205F81"/>
    <w:rsid w:val="00206169"/>
    <w:rsid w:val="00207F20"/>
    <w:rsid w:val="002102F5"/>
    <w:rsid w:val="002104A0"/>
    <w:rsid w:val="002113F8"/>
    <w:rsid w:val="002122C3"/>
    <w:rsid w:val="00212A86"/>
    <w:rsid w:val="0021395C"/>
    <w:rsid w:val="00214028"/>
    <w:rsid w:val="0021576A"/>
    <w:rsid w:val="00215B76"/>
    <w:rsid w:val="00216F4A"/>
    <w:rsid w:val="00217649"/>
    <w:rsid w:val="00220AEB"/>
    <w:rsid w:val="00221F47"/>
    <w:rsid w:val="00222F5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9D"/>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A26"/>
    <w:rsid w:val="00324F09"/>
    <w:rsid w:val="00325BE6"/>
    <w:rsid w:val="003264F1"/>
    <w:rsid w:val="00327CA6"/>
    <w:rsid w:val="00331F83"/>
    <w:rsid w:val="00333038"/>
    <w:rsid w:val="003338BB"/>
    <w:rsid w:val="003349DF"/>
    <w:rsid w:val="0033509B"/>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690"/>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69"/>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F0"/>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726"/>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F6"/>
    <w:rsid w:val="00506D4F"/>
    <w:rsid w:val="00507B36"/>
    <w:rsid w:val="00510668"/>
    <w:rsid w:val="0051080A"/>
    <w:rsid w:val="005108F7"/>
    <w:rsid w:val="00512FC2"/>
    <w:rsid w:val="00514958"/>
    <w:rsid w:val="00514BDB"/>
    <w:rsid w:val="00514D5C"/>
    <w:rsid w:val="00514D5E"/>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4FD"/>
    <w:rsid w:val="00526FD3"/>
    <w:rsid w:val="00527F42"/>
    <w:rsid w:val="005304F4"/>
    <w:rsid w:val="0053186E"/>
    <w:rsid w:val="00531F30"/>
    <w:rsid w:val="00532701"/>
    <w:rsid w:val="00533891"/>
    <w:rsid w:val="00533EA7"/>
    <w:rsid w:val="005348AA"/>
    <w:rsid w:val="00535204"/>
    <w:rsid w:val="00535C60"/>
    <w:rsid w:val="00536771"/>
    <w:rsid w:val="00536988"/>
    <w:rsid w:val="00536E09"/>
    <w:rsid w:val="005372E9"/>
    <w:rsid w:val="00537B9C"/>
    <w:rsid w:val="005408D6"/>
    <w:rsid w:val="00541980"/>
    <w:rsid w:val="00541BDE"/>
    <w:rsid w:val="00541E59"/>
    <w:rsid w:val="00543E55"/>
    <w:rsid w:val="00543F19"/>
    <w:rsid w:val="005446D6"/>
    <w:rsid w:val="0055150E"/>
    <w:rsid w:val="00552D00"/>
    <w:rsid w:val="00552EDB"/>
    <w:rsid w:val="0055392F"/>
    <w:rsid w:val="00553C48"/>
    <w:rsid w:val="00554C55"/>
    <w:rsid w:val="005553E3"/>
    <w:rsid w:val="00555F6C"/>
    <w:rsid w:val="00556068"/>
    <w:rsid w:val="005568FB"/>
    <w:rsid w:val="00560CF3"/>
    <w:rsid w:val="00561209"/>
    <w:rsid w:val="005612D1"/>
    <w:rsid w:val="0056411F"/>
    <w:rsid w:val="0056459E"/>
    <w:rsid w:val="005657E5"/>
    <w:rsid w:val="00566A66"/>
    <w:rsid w:val="00567317"/>
    <w:rsid w:val="00572BA6"/>
    <w:rsid w:val="00573271"/>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9D9"/>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D37"/>
    <w:rsid w:val="0066251F"/>
    <w:rsid w:val="00665688"/>
    <w:rsid w:val="00665E8C"/>
    <w:rsid w:val="00666995"/>
    <w:rsid w:val="0066757F"/>
    <w:rsid w:val="006701F5"/>
    <w:rsid w:val="006705D5"/>
    <w:rsid w:val="00670D34"/>
    <w:rsid w:val="00671D64"/>
    <w:rsid w:val="006724E3"/>
    <w:rsid w:val="00672D14"/>
    <w:rsid w:val="00673CFE"/>
    <w:rsid w:val="00674CCA"/>
    <w:rsid w:val="006767B3"/>
    <w:rsid w:val="00676A96"/>
    <w:rsid w:val="00677D95"/>
    <w:rsid w:val="006810AB"/>
    <w:rsid w:val="00681454"/>
    <w:rsid w:val="0068264E"/>
    <w:rsid w:val="00682F7D"/>
    <w:rsid w:val="006833A7"/>
    <w:rsid w:val="006839CA"/>
    <w:rsid w:val="00684304"/>
    <w:rsid w:val="006863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27"/>
    <w:rsid w:val="006D7480"/>
    <w:rsid w:val="006D7852"/>
    <w:rsid w:val="006E2754"/>
    <w:rsid w:val="006E2F97"/>
    <w:rsid w:val="006E3C16"/>
    <w:rsid w:val="006E4A64"/>
    <w:rsid w:val="006E4CC6"/>
    <w:rsid w:val="006E5A15"/>
    <w:rsid w:val="006E64AD"/>
    <w:rsid w:val="006E65BB"/>
    <w:rsid w:val="006E6E00"/>
    <w:rsid w:val="006F0412"/>
    <w:rsid w:val="006F0544"/>
    <w:rsid w:val="006F0662"/>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731"/>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737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3A5"/>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D68"/>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4C9"/>
    <w:rsid w:val="00911EB1"/>
    <w:rsid w:val="0091233D"/>
    <w:rsid w:val="009151B8"/>
    <w:rsid w:val="0091538B"/>
    <w:rsid w:val="009173A0"/>
    <w:rsid w:val="009220D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42"/>
    <w:rsid w:val="009A250E"/>
    <w:rsid w:val="009A36B1"/>
    <w:rsid w:val="009A44DE"/>
    <w:rsid w:val="009A5784"/>
    <w:rsid w:val="009A71EE"/>
    <w:rsid w:val="009B19F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477C"/>
    <w:rsid w:val="00A0509F"/>
    <w:rsid w:val="00A05A6B"/>
    <w:rsid w:val="00A05CDC"/>
    <w:rsid w:val="00A07106"/>
    <w:rsid w:val="00A10BDE"/>
    <w:rsid w:val="00A118D1"/>
    <w:rsid w:val="00A12779"/>
    <w:rsid w:val="00A131A8"/>
    <w:rsid w:val="00A1403A"/>
    <w:rsid w:val="00A1416A"/>
    <w:rsid w:val="00A1569B"/>
    <w:rsid w:val="00A15FAA"/>
    <w:rsid w:val="00A17EAF"/>
    <w:rsid w:val="00A202C6"/>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7D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9A9"/>
    <w:rsid w:val="00AB5DB5"/>
    <w:rsid w:val="00AB7E31"/>
    <w:rsid w:val="00AC0322"/>
    <w:rsid w:val="00AC0A18"/>
    <w:rsid w:val="00AC1F7B"/>
    <w:rsid w:val="00AC29EE"/>
    <w:rsid w:val="00AC2D32"/>
    <w:rsid w:val="00AC3AC6"/>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35"/>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ED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635"/>
    <w:rsid w:val="00B61BA6"/>
    <w:rsid w:val="00B6361C"/>
    <w:rsid w:val="00B67B0A"/>
    <w:rsid w:val="00B67DEC"/>
    <w:rsid w:val="00B702BB"/>
    <w:rsid w:val="00B7146B"/>
    <w:rsid w:val="00B71D07"/>
    <w:rsid w:val="00B71DC3"/>
    <w:rsid w:val="00B71E39"/>
    <w:rsid w:val="00B72CC6"/>
    <w:rsid w:val="00B7338A"/>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3B4C"/>
    <w:rsid w:val="00BC59A3"/>
    <w:rsid w:val="00BC7A8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B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8D8"/>
    <w:rsid w:val="00C2690D"/>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D68"/>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6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F15"/>
    <w:rsid w:val="00D1621C"/>
    <w:rsid w:val="00D21084"/>
    <w:rsid w:val="00D21661"/>
    <w:rsid w:val="00D21FA0"/>
    <w:rsid w:val="00D226CE"/>
    <w:rsid w:val="00D22A06"/>
    <w:rsid w:val="00D22E63"/>
    <w:rsid w:val="00D237E7"/>
    <w:rsid w:val="00D23C21"/>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9"/>
    <w:rsid w:val="00D6339A"/>
    <w:rsid w:val="00D64BFB"/>
    <w:rsid w:val="00D710EE"/>
    <w:rsid w:val="00D7132C"/>
    <w:rsid w:val="00D72284"/>
    <w:rsid w:val="00D732DF"/>
    <w:rsid w:val="00D733BE"/>
    <w:rsid w:val="00D734A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2A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6FF5"/>
    <w:rsid w:val="00DC05E2"/>
    <w:rsid w:val="00DC0A91"/>
    <w:rsid w:val="00DC1357"/>
    <w:rsid w:val="00DC3C9F"/>
    <w:rsid w:val="00DC4247"/>
    <w:rsid w:val="00DC4A42"/>
    <w:rsid w:val="00DC5335"/>
    <w:rsid w:val="00DC66C7"/>
    <w:rsid w:val="00DC7E89"/>
    <w:rsid w:val="00DD0926"/>
    <w:rsid w:val="00DD0E8E"/>
    <w:rsid w:val="00DD1FA5"/>
    <w:rsid w:val="00DD267C"/>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1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EB3"/>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117"/>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B32"/>
    <w:rsid w:val="00F0628A"/>
    <w:rsid w:val="00F0699E"/>
    <w:rsid w:val="00F07A65"/>
    <w:rsid w:val="00F1002C"/>
    <w:rsid w:val="00F117CA"/>
    <w:rsid w:val="00F12167"/>
    <w:rsid w:val="00F131CC"/>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CF6"/>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A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0DE1D432-547F-4A13-95B2-0E4CB301A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68CE175-57A1-42CA-B9D4-177CDE9381B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8</cp:revision>
  <cp:lastPrinted>2018-08-13T16:59:00Z</cp:lastPrinted>
  <dcterms:created xsi:type="dcterms:W3CDTF">2024-05-16T12:27:00Z</dcterms:created>
  <dcterms:modified xsi:type="dcterms:W3CDTF">2024-05-17T08:22:00Z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(3)glPJBzOn2Df1rZEnw6uBj4Qe9SNzkwZIinGFfrwvn29p1P6LYxv9ojhRQby0vDWFGpYBbsxJ
l8j27tixvU1No96m2rqoSv1GYC0Sw0RaXUmN2ON246V/07zs0VpqJA0+bQbjtQKq0kfoREe8
eAYU8LdFWpoyPPOsXOqEWl7VDKTRWh/Mr9vt/QBJvm2dhRGJvUzgeXdIlgU722Cm+XXAEYDC
D1e6eVTSGjQ+KODnmW</vt:lpwstr>
  </property>
  <property fmtid="{D5CDD505-2E9C-101B-9397-08002B2CF9AE}" pid="9" name="_2015_ms_pID_7253431">
    <vt:lpwstr>HzlHHsaqcjrTFboPEmRc5Qkvm/U+77UROA1woLVc2o/WqmJKOHFTmp
iyg7Ii5e6yFQjxscST8AU/riUUjsWmusiXa/TUtU3ypkrsGYsv4+89tVyIfkFzFj4TLonFUJ
1/7hzfb4OeyiS9IEOi5raoivhR2dvDquGzXmO//JSbFUvt8oHZTRpvIVtOmxvhqA88NfVs86
drFleP6/aicUhuLceoxoTxL+D2lDr17brU8n</vt:lpwstr>
  </property>
  <property fmtid="{D5CDD505-2E9C-101B-9397-08002B2CF9AE}" pid="10" name="_2015_ms_pID_7253432">
    <vt:lpwstr>800mbYvIS4ubLSw50tO6Bmw=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1715826508</vt:lpwstr>
  </property>
</Properties>
</file>